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FB6" w:rsidRPr="00F76B76" w:rsidRDefault="00DF7FB6" w:rsidP="005509C5">
      <w:pPr>
        <w:tabs>
          <w:tab w:val="right" w:pos="9638"/>
        </w:tabs>
        <w:rPr>
          <w:rFonts w:ascii="Arial" w:hAnsi="Arial" w:cs="Arial" w:hint="eastAsia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#10</w:t>
      </w:r>
      <w:r w:rsidR="004A2E8B">
        <w:rPr>
          <w:rFonts w:ascii="Arial" w:hAnsi="Arial" w:cs="Arial"/>
          <w:b/>
          <w:bCs/>
          <w:sz w:val="24"/>
          <w:szCs w:val="24"/>
        </w:rPr>
        <w:t>9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S2-15</w:t>
      </w:r>
      <w:r w:rsidR="004948B5">
        <w:rPr>
          <w:rFonts w:ascii="Arial" w:hAnsi="Arial" w:cs="Arial" w:hint="eastAsia"/>
          <w:b/>
          <w:bCs/>
          <w:sz w:val="24"/>
          <w:szCs w:val="24"/>
          <w:lang w:eastAsia="zh-CN"/>
        </w:rPr>
        <w:t>1744</w:t>
      </w:r>
    </w:p>
    <w:p w:rsidR="00DF7FB6" w:rsidRPr="00F76B76" w:rsidRDefault="004A2E8B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 w:hint="eastAsia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25 - 29 May 2015, Fukuoka, Japan</w:t>
      </w:r>
      <w:r w:rsidR="00DF7FB6" w:rsidRPr="00F76B76">
        <w:rPr>
          <w:rFonts w:ascii="Arial" w:hAnsi="Arial" w:cs="Arial"/>
          <w:b/>
          <w:bCs/>
        </w:rPr>
        <w:tab/>
      </w:r>
      <w:r w:rsidR="00566172" w:rsidRPr="00566172">
        <w:rPr>
          <w:rFonts w:ascii="Arial" w:hAnsi="Arial" w:cs="Arial" w:hint="eastAsia"/>
          <w:b/>
          <w:bCs/>
          <w:color w:val="0000FF"/>
          <w:lang w:eastAsia="zh-CN"/>
        </w:rPr>
        <w:t>(Revision of S2-150883)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</w:t>
      </w:r>
      <w:r w:rsidR="005F02D0">
        <w:rPr>
          <w:rFonts w:ascii="Arial" w:hAnsi="Arial" w:cs="Arial"/>
          <w:b/>
        </w:rPr>
        <w:t>ource:</w:t>
      </w:r>
      <w:r w:rsidR="005F02D0">
        <w:rPr>
          <w:rFonts w:ascii="Arial" w:hAnsi="Arial" w:cs="Arial"/>
          <w:b/>
        </w:rPr>
        <w:tab/>
      </w:r>
      <w:r w:rsidR="00D24A2C">
        <w:rPr>
          <w:rFonts w:ascii="Arial" w:hAnsi="Arial" w:cs="Arial" w:hint="eastAsia"/>
          <w:b/>
          <w:lang w:eastAsia="zh-CN"/>
        </w:rPr>
        <w:t>China Telecom</w:t>
      </w:r>
      <w:r w:rsidR="005C00FB">
        <w:rPr>
          <w:rFonts w:ascii="Arial" w:hAnsi="Arial" w:cs="Arial" w:hint="eastAsia"/>
          <w:b/>
          <w:lang w:eastAsia="zh-CN"/>
        </w:rPr>
        <w:t xml:space="preserve">, </w:t>
      </w:r>
      <w:r w:rsidR="005F02D0">
        <w:rPr>
          <w:rFonts w:ascii="Arial" w:hAnsi="Arial" w:cs="Arial" w:hint="eastAsia"/>
          <w:b/>
          <w:lang w:eastAsia="zh-CN"/>
        </w:rPr>
        <w:t xml:space="preserve">Huawei, </w:t>
      </w:r>
      <w:proofErr w:type="spellStart"/>
      <w:r w:rsidR="005F02D0">
        <w:rPr>
          <w:rFonts w:ascii="Arial" w:hAnsi="Arial" w:cs="Arial" w:hint="eastAsia"/>
          <w:b/>
          <w:lang w:eastAsia="zh-CN"/>
        </w:rPr>
        <w:t>HiSilicon</w:t>
      </w:r>
      <w:proofErr w:type="spellEnd"/>
    </w:p>
    <w:p w:rsidR="00440983" w:rsidRDefault="005F02D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19"/>
      <w:bookmarkStart w:id="1" w:name="OLE_LINK20"/>
      <w:r w:rsidR="005C00FB">
        <w:rPr>
          <w:rFonts w:ascii="Arial" w:hAnsi="Arial" w:cs="Arial" w:hint="eastAsia"/>
          <w:b/>
          <w:lang w:eastAsia="zh-CN"/>
        </w:rPr>
        <w:t>Clarification on Service Authorization</w:t>
      </w:r>
      <w:bookmarkEnd w:id="0"/>
      <w:bookmarkEnd w:id="1"/>
      <w:r w:rsidR="005C00FB">
        <w:rPr>
          <w:rFonts w:ascii="Arial" w:hAnsi="Arial" w:cs="Arial" w:hint="eastAsia"/>
          <w:b/>
          <w:lang w:eastAsia="zh-CN"/>
        </w:rPr>
        <w:t xml:space="preserve"> Configurations</w:t>
      </w:r>
    </w:p>
    <w:p w:rsidR="00440983" w:rsidRDefault="005F02D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 xml:space="preserve">Discussion and </w:t>
      </w:r>
      <w:r w:rsidR="00440983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C00FB">
        <w:rPr>
          <w:rFonts w:ascii="Arial" w:hAnsi="Arial" w:cs="Arial" w:hint="eastAsia"/>
          <w:b/>
          <w:lang w:eastAsia="zh-CN"/>
        </w:rPr>
        <w:t>6.10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C00FB">
        <w:rPr>
          <w:rFonts w:ascii="Arial" w:hAnsi="Arial" w:cs="Arial" w:hint="eastAsia"/>
          <w:b/>
          <w:lang w:eastAsia="zh-CN"/>
        </w:rPr>
        <w:t>eProSe-Ext-SA2TR</w:t>
      </w:r>
    </w:p>
    <w:p w:rsidR="0044098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FF65F8">
        <w:rPr>
          <w:rFonts w:ascii="Arial" w:hAnsi="Arial" w:cs="Arial" w:hint="eastAsia"/>
          <w:i/>
          <w:lang w:eastAsia="zh-CN"/>
        </w:rPr>
        <w:t xml:space="preserve"> </w:t>
      </w:r>
      <w:bookmarkStart w:id="2" w:name="OLE_LINK1"/>
      <w:bookmarkStart w:id="3" w:name="OLE_LINK2"/>
      <w:r w:rsidR="005C00FB">
        <w:rPr>
          <w:rFonts w:ascii="Arial" w:hAnsi="Arial" w:cs="Arial"/>
          <w:lang w:eastAsia="zh-CN"/>
        </w:rPr>
        <w:t>I</w:t>
      </w:r>
      <w:r w:rsidR="005C00FB">
        <w:rPr>
          <w:rFonts w:ascii="Arial" w:hAnsi="Arial" w:cs="Arial" w:hint="eastAsia"/>
          <w:lang w:eastAsia="zh-CN"/>
        </w:rPr>
        <w:t>n this contribution, we proposed that validity timer of the configurations provisioned in service authorization procedures shall have the same time duration.</w:t>
      </w:r>
      <w:bookmarkEnd w:id="2"/>
      <w:bookmarkEnd w:id="3"/>
    </w:p>
    <w:p w:rsidR="00EA1707" w:rsidRPr="00EA1707" w:rsidRDefault="00EA1707">
      <w:pPr>
        <w:rPr>
          <w:rFonts w:ascii="Arial" w:hAnsi="Arial" w:cs="Arial"/>
          <w:lang w:eastAsia="zh-CN"/>
        </w:rPr>
      </w:pPr>
    </w:p>
    <w:p w:rsidR="00562EA1" w:rsidRPr="00DB4D79" w:rsidRDefault="00562EA1" w:rsidP="00DB4D79">
      <w:pPr>
        <w:pStyle w:val="2"/>
        <w:rPr>
          <w:lang w:eastAsia="zh-CN"/>
        </w:rPr>
      </w:pPr>
      <w:r w:rsidRPr="00DB4D79">
        <w:rPr>
          <w:rFonts w:hint="eastAsia"/>
          <w:lang w:eastAsia="zh-CN"/>
        </w:rPr>
        <w:t>Discussion</w:t>
      </w:r>
    </w:p>
    <w:p w:rsidR="005C00FB" w:rsidRDefault="005C00FB" w:rsidP="005C00FB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In TS 23.303, it is specified that the service authorization procedure is </w:t>
      </w:r>
      <w:r>
        <w:rPr>
          <w:rFonts w:ascii="Arial" w:hAnsi="Arial" w:cs="Arial"/>
          <w:lang w:eastAsia="zh-CN"/>
        </w:rPr>
        <w:t>executed</w:t>
      </w:r>
      <w:r>
        <w:rPr>
          <w:rFonts w:ascii="Arial" w:hAnsi="Arial" w:cs="Arial" w:hint="eastAsia"/>
          <w:lang w:eastAsia="zh-CN"/>
        </w:rPr>
        <w:t xml:space="preserve"> when the validity timer of service authorization </w:t>
      </w:r>
      <w:r w:rsidRPr="00635AC0">
        <w:rPr>
          <w:rFonts w:ascii="Arial" w:hAnsi="Arial" w:cs="Arial"/>
          <w:lang w:eastAsia="zh-CN"/>
        </w:rPr>
        <w:t xml:space="preserve">for </w:t>
      </w:r>
      <w:proofErr w:type="spellStart"/>
      <w:r w:rsidRPr="00635AC0">
        <w:rPr>
          <w:rFonts w:ascii="Arial" w:hAnsi="Arial" w:cs="Arial"/>
          <w:lang w:eastAsia="zh-CN"/>
        </w:rPr>
        <w:t>ProSe</w:t>
      </w:r>
      <w:proofErr w:type="spellEnd"/>
      <w:r w:rsidRPr="00635AC0">
        <w:rPr>
          <w:rFonts w:ascii="Arial" w:hAnsi="Arial" w:cs="Arial"/>
          <w:lang w:eastAsia="zh-CN"/>
        </w:rPr>
        <w:t xml:space="preserve"> Direct Discovery or </w:t>
      </w:r>
      <w:proofErr w:type="spellStart"/>
      <w:r w:rsidRPr="00635AC0">
        <w:rPr>
          <w:rFonts w:ascii="Arial" w:hAnsi="Arial" w:cs="Arial"/>
          <w:lang w:eastAsia="zh-CN"/>
        </w:rPr>
        <w:t>ProSe</w:t>
      </w:r>
      <w:proofErr w:type="spellEnd"/>
      <w:r w:rsidRPr="00635AC0">
        <w:rPr>
          <w:rFonts w:ascii="Arial" w:hAnsi="Arial" w:cs="Arial"/>
          <w:lang w:eastAsia="zh-CN"/>
        </w:rPr>
        <w:t xml:space="preserve"> Direct Communication or both</w:t>
      </w:r>
      <w:r w:rsidRPr="00635AC0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expires. It is reasonable to re-capture this statement into release 13 specification.</w:t>
      </w:r>
    </w:p>
    <w:p w:rsidR="005C00FB" w:rsidRPr="00A53525" w:rsidRDefault="005C00FB" w:rsidP="005C00FB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</w:t>
      </w:r>
      <w:r w:rsidRPr="00A53525">
        <w:rPr>
          <w:rFonts w:ascii="Arial" w:hAnsi="Arial" w:cs="Arial"/>
          <w:lang w:eastAsia="zh-CN"/>
        </w:rPr>
        <w:t xml:space="preserve">ollowing configurations </w:t>
      </w:r>
      <w:r>
        <w:rPr>
          <w:rFonts w:ascii="Arial" w:hAnsi="Arial" w:cs="Arial" w:hint="eastAsia"/>
          <w:lang w:eastAsia="zh-CN"/>
        </w:rPr>
        <w:t>are newly defined</w:t>
      </w:r>
      <w:r w:rsidRPr="00A5352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and</w:t>
      </w:r>
      <w:r>
        <w:rPr>
          <w:rFonts w:ascii="Arial" w:hAnsi="Arial" w:cs="Arial" w:hint="eastAsia"/>
          <w:lang w:eastAsia="zh-CN"/>
        </w:rPr>
        <w:t xml:space="preserve"> provisioned to UE </w:t>
      </w:r>
      <w:r w:rsidRPr="00A53525">
        <w:rPr>
          <w:rFonts w:ascii="Arial" w:hAnsi="Arial" w:cs="Arial"/>
          <w:lang w:eastAsia="zh-CN"/>
        </w:rPr>
        <w:t xml:space="preserve">for </w:t>
      </w:r>
      <w:proofErr w:type="spellStart"/>
      <w:r w:rsidRPr="00A53525">
        <w:rPr>
          <w:rFonts w:ascii="Arial" w:hAnsi="Arial" w:cs="Arial"/>
          <w:lang w:eastAsia="zh-CN"/>
        </w:rPr>
        <w:t>ProSe</w:t>
      </w:r>
      <w:proofErr w:type="spellEnd"/>
      <w:r w:rsidRPr="00A53525">
        <w:rPr>
          <w:rFonts w:ascii="Arial" w:hAnsi="Arial" w:cs="Arial"/>
          <w:lang w:eastAsia="zh-CN"/>
        </w:rPr>
        <w:t xml:space="preserve"> Restricted Direct Discovery:</w:t>
      </w:r>
    </w:p>
    <w:p w:rsidR="005C00FB" w:rsidRPr="00C36644" w:rsidRDefault="005C00FB" w:rsidP="005C00FB">
      <w:pPr>
        <w:ind w:leftChars="300" w:left="600"/>
        <w:rPr>
          <w:rFonts w:ascii="Arial" w:hAnsi="Arial" w:cs="Arial"/>
          <w:i/>
          <w:sz w:val="18"/>
          <w:lang w:eastAsia="zh-CN"/>
        </w:rPr>
      </w:pPr>
      <w:r w:rsidRPr="00C36644">
        <w:rPr>
          <w:rFonts w:ascii="Arial" w:hAnsi="Arial" w:cs="Arial"/>
          <w:i/>
          <w:sz w:val="18"/>
          <w:lang w:eastAsia="zh-CN"/>
        </w:rPr>
        <w:t>1)</w:t>
      </w:r>
      <w:r w:rsidRPr="00C36644">
        <w:rPr>
          <w:rFonts w:ascii="Arial" w:hAnsi="Arial" w:cs="Arial" w:hint="eastAsia"/>
          <w:i/>
          <w:sz w:val="18"/>
          <w:lang w:eastAsia="zh-CN"/>
        </w:rPr>
        <w:t xml:space="preserve"> </w:t>
      </w:r>
      <w:proofErr w:type="spellStart"/>
      <w:r w:rsidRPr="00C36644">
        <w:rPr>
          <w:rFonts w:ascii="Arial" w:hAnsi="Arial" w:cs="Arial"/>
          <w:i/>
          <w:sz w:val="18"/>
          <w:lang w:eastAsia="zh-CN"/>
        </w:rPr>
        <w:t>ProSe</w:t>
      </w:r>
      <w:proofErr w:type="spellEnd"/>
      <w:r w:rsidRPr="00C36644">
        <w:rPr>
          <w:rFonts w:ascii="Arial" w:hAnsi="Arial" w:cs="Arial"/>
          <w:i/>
          <w:sz w:val="18"/>
          <w:lang w:eastAsia="zh-CN"/>
        </w:rPr>
        <w:t xml:space="preserve"> Restricted Direct Discovery monitoring authorisation policy:</w:t>
      </w:r>
    </w:p>
    <w:p w:rsidR="005C00FB" w:rsidRPr="00C36644" w:rsidRDefault="005C00FB" w:rsidP="005C00FB">
      <w:pPr>
        <w:ind w:leftChars="300" w:left="600" w:firstLineChars="100" w:firstLine="180"/>
        <w:rPr>
          <w:rFonts w:ascii="Arial" w:hAnsi="Arial" w:cs="Arial"/>
          <w:i/>
          <w:sz w:val="18"/>
          <w:lang w:eastAsia="zh-CN"/>
        </w:rPr>
      </w:pPr>
      <w:r w:rsidRPr="00C36644">
        <w:rPr>
          <w:rFonts w:ascii="Arial" w:hAnsi="Arial" w:cs="Arial"/>
          <w:i/>
          <w:sz w:val="18"/>
          <w:lang w:eastAsia="zh-CN"/>
        </w:rPr>
        <w:t>-</w:t>
      </w:r>
      <w:r w:rsidRPr="00C36644">
        <w:rPr>
          <w:rFonts w:ascii="Arial" w:hAnsi="Arial" w:cs="Arial" w:hint="eastAsia"/>
          <w:i/>
          <w:sz w:val="18"/>
          <w:lang w:eastAsia="zh-CN"/>
        </w:rPr>
        <w:t xml:space="preserve"> </w:t>
      </w:r>
      <w:r w:rsidRPr="00C36644">
        <w:rPr>
          <w:rFonts w:ascii="Arial" w:hAnsi="Arial" w:cs="Arial"/>
          <w:i/>
          <w:sz w:val="18"/>
          <w:lang w:eastAsia="zh-CN"/>
        </w:rPr>
        <w:t xml:space="preserve">PLMNs in which the UE is authorised to perform </w:t>
      </w:r>
      <w:proofErr w:type="spellStart"/>
      <w:r w:rsidRPr="00C36644">
        <w:rPr>
          <w:rFonts w:ascii="Arial" w:hAnsi="Arial" w:cs="Arial"/>
          <w:i/>
          <w:sz w:val="18"/>
          <w:lang w:eastAsia="zh-CN"/>
        </w:rPr>
        <w:t>ProSe</w:t>
      </w:r>
      <w:proofErr w:type="spellEnd"/>
      <w:r w:rsidRPr="00C36644">
        <w:rPr>
          <w:rFonts w:ascii="Arial" w:hAnsi="Arial" w:cs="Arial"/>
          <w:i/>
          <w:sz w:val="18"/>
          <w:lang w:eastAsia="zh-CN"/>
        </w:rPr>
        <w:t xml:space="preserve"> Restricted Direct Discovery monitoring.</w:t>
      </w:r>
    </w:p>
    <w:p w:rsidR="005C00FB" w:rsidRPr="00C36644" w:rsidRDefault="005C00FB" w:rsidP="005C00FB">
      <w:pPr>
        <w:ind w:leftChars="300" w:left="600"/>
        <w:rPr>
          <w:rFonts w:ascii="Arial" w:hAnsi="Arial" w:cs="Arial"/>
          <w:i/>
          <w:sz w:val="18"/>
          <w:lang w:eastAsia="zh-CN"/>
        </w:rPr>
      </w:pPr>
      <w:r w:rsidRPr="00C36644">
        <w:rPr>
          <w:rFonts w:ascii="Arial" w:hAnsi="Arial" w:cs="Arial"/>
          <w:i/>
          <w:sz w:val="18"/>
          <w:lang w:eastAsia="zh-CN"/>
        </w:rPr>
        <w:t>2)</w:t>
      </w:r>
      <w:r w:rsidRPr="00C36644">
        <w:rPr>
          <w:rFonts w:ascii="Arial" w:hAnsi="Arial" w:cs="Arial" w:hint="eastAsia"/>
          <w:i/>
          <w:sz w:val="18"/>
          <w:lang w:eastAsia="zh-CN"/>
        </w:rPr>
        <w:t xml:space="preserve"> </w:t>
      </w:r>
      <w:proofErr w:type="spellStart"/>
      <w:r w:rsidRPr="00C36644">
        <w:rPr>
          <w:rFonts w:ascii="Arial" w:hAnsi="Arial" w:cs="Arial"/>
          <w:i/>
          <w:sz w:val="18"/>
          <w:lang w:eastAsia="zh-CN"/>
        </w:rPr>
        <w:t>ProSe</w:t>
      </w:r>
      <w:proofErr w:type="spellEnd"/>
      <w:r w:rsidRPr="00C36644">
        <w:rPr>
          <w:rFonts w:ascii="Arial" w:hAnsi="Arial" w:cs="Arial"/>
          <w:i/>
          <w:sz w:val="18"/>
          <w:lang w:eastAsia="zh-CN"/>
        </w:rPr>
        <w:t xml:space="preserve"> Restricted Direct Discovery announcing authorisation policy:</w:t>
      </w:r>
    </w:p>
    <w:p w:rsidR="005C00FB" w:rsidRPr="00C36644" w:rsidRDefault="005C00FB" w:rsidP="005C00FB">
      <w:pPr>
        <w:ind w:leftChars="300" w:left="600" w:firstLineChars="100" w:firstLine="180"/>
        <w:rPr>
          <w:rFonts w:ascii="Arial" w:hAnsi="Arial" w:cs="Arial"/>
          <w:i/>
          <w:sz w:val="18"/>
          <w:lang w:eastAsia="zh-CN"/>
        </w:rPr>
      </w:pPr>
      <w:r w:rsidRPr="00C36644">
        <w:rPr>
          <w:rFonts w:ascii="Arial" w:hAnsi="Arial" w:cs="Arial"/>
          <w:i/>
          <w:sz w:val="18"/>
          <w:lang w:eastAsia="zh-CN"/>
        </w:rPr>
        <w:t>-</w:t>
      </w:r>
      <w:r w:rsidRPr="00C36644">
        <w:rPr>
          <w:rFonts w:ascii="Arial" w:hAnsi="Arial" w:cs="Arial" w:hint="eastAsia"/>
          <w:i/>
          <w:sz w:val="18"/>
          <w:lang w:eastAsia="zh-CN"/>
        </w:rPr>
        <w:t xml:space="preserve"> </w:t>
      </w:r>
      <w:r w:rsidRPr="00C36644">
        <w:rPr>
          <w:rFonts w:ascii="Arial" w:hAnsi="Arial" w:cs="Arial"/>
          <w:i/>
          <w:sz w:val="18"/>
          <w:lang w:eastAsia="zh-CN"/>
        </w:rPr>
        <w:t>PLMNs in which the UE is authorized to perform Restricted Direct Discovery announcing.</w:t>
      </w:r>
    </w:p>
    <w:p w:rsidR="005C00FB" w:rsidRPr="00C36644" w:rsidRDefault="005C00FB" w:rsidP="005C00FB">
      <w:pPr>
        <w:ind w:leftChars="300" w:left="600" w:firstLineChars="100" w:firstLine="180"/>
        <w:rPr>
          <w:rFonts w:ascii="Arial" w:hAnsi="Arial" w:cs="Arial"/>
          <w:i/>
          <w:sz w:val="18"/>
          <w:lang w:eastAsia="zh-CN"/>
        </w:rPr>
      </w:pPr>
      <w:r w:rsidRPr="00C36644">
        <w:rPr>
          <w:rFonts w:ascii="Arial" w:hAnsi="Arial" w:cs="Arial"/>
          <w:i/>
          <w:sz w:val="18"/>
          <w:lang w:eastAsia="zh-CN"/>
        </w:rPr>
        <w:t>-</w:t>
      </w:r>
      <w:r w:rsidRPr="00C36644">
        <w:rPr>
          <w:rFonts w:ascii="Arial" w:hAnsi="Arial" w:cs="Arial" w:hint="eastAsia"/>
          <w:i/>
          <w:sz w:val="18"/>
          <w:lang w:eastAsia="zh-CN"/>
        </w:rPr>
        <w:t xml:space="preserve"> </w:t>
      </w:r>
      <w:r w:rsidRPr="00C36644">
        <w:rPr>
          <w:rFonts w:ascii="Arial" w:hAnsi="Arial" w:cs="Arial"/>
          <w:i/>
          <w:sz w:val="18"/>
          <w:lang w:eastAsia="zh-CN"/>
        </w:rPr>
        <w:t>Authorised discovery range for announcing per PLMN.</w:t>
      </w:r>
    </w:p>
    <w:p w:rsidR="005C00FB" w:rsidRPr="00C36644" w:rsidRDefault="005C00FB" w:rsidP="005C00FB">
      <w:pPr>
        <w:ind w:leftChars="300" w:left="600"/>
        <w:rPr>
          <w:rFonts w:ascii="Arial" w:hAnsi="Arial" w:cs="Arial"/>
          <w:i/>
          <w:sz w:val="18"/>
          <w:lang w:eastAsia="zh-CN"/>
        </w:rPr>
      </w:pPr>
      <w:r w:rsidRPr="00C36644">
        <w:rPr>
          <w:rFonts w:ascii="Arial" w:hAnsi="Arial" w:cs="Arial"/>
          <w:i/>
          <w:sz w:val="18"/>
          <w:lang w:eastAsia="zh-CN"/>
        </w:rPr>
        <w:t>3)</w:t>
      </w:r>
      <w:r w:rsidRPr="00C36644">
        <w:rPr>
          <w:rFonts w:ascii="Arial" w:hAnsi="Arial" w:cs="Arial" w:hint="eastAsia"/>
          <w:i/>
          <w:sz w:val="18"/>
          <w:lang w:eastAsia="zh-CN"/>
        </w:rPr>
        <w:t xml:space="preserve"> </w:t>
      </w:r>
      <w:proofErr w:type="spellStart"/>
      <w:r w:rsidRPr="00C36644">
        <w:rPr>
          <w:rFonts w:ascii="Arial" w:hAnsi="Arial" w:cs="Arial"/>
          <w:i/>
          <w:sz w:val="18"/>
          <w:lang w:eastAsia="zh-CN"/>
        </w:rPr>
        <w:t>ProSe</w:t>
      </w:r>
      <w:proofErr w:type="spellEnd"/>
      <w:r w:rsidRPr="00C36644">
        <w:rPr>
          <w:rFonts w:ascii="Arial" w:hAnsi="Arial" w:cs="Arial"/>
          <w:i/>
          <w:sz w:val="18"/>
          <w:lang w:eastAsia="zh-CN"/>
        </w:rPr>
        <w:t xml:space="preserve"> Restricted Direct Discovery Model B authorization policy:</w:t>
      </w:r>
    </w:p>
    <w:p w:rsidR="005C00FB" w:rsidRPr="00C36644" w:rsidRDefault="005C00FB" w:rsidP="005C00FB">
      <w:pPr>
        <w:ind w:leftChars="300" w:left="600" w:firstLineChars="100" w:firstLine="180"/>
        <w:rPr>
          <w:rFonts w:ascii="Arial" w:hAnsi="Arial" w:cs="Arial"/>
          <w:i/>
          <w:sz w:val="18"/>
          <w:lang w:eastAsia="zh-CN"/>
        </w:rPr>
      </w:pPr>
      <w:r w:rsidRPr="00C36644">
        <w:rPr>
          <w:rFonts w:ascii="Arial" w:hAnsi="Arial" w:cs="Arial"/>
          <w:i/>
          <w:sz w:val="18"/>
          <w:lang w:eastAsia="zh-CN"/>
        </w:rPr>
        <w:t>-</w:t>
      </w:r>
      <w:r w:rsidRPr="00C36644">
        <w:rPr>
          <w:rFonts w:ascii="Arial" w:hAnsi="Arial" w:cs="Arial" w:hint="eastAsia"/>
          <w:i/>
          <w:sz w:val="18"/>
          <w:lang w:eastAsia="zh-CN"/>
        </w:rPr>
        <w:t xml:space="preserve"> </w:t>
      </w:r>
      <w:r w:rsidRPr="00C36644">
        <w:rPr>
          <w:rFonts w:ascii="Arial" w:hAnsi="Arial" w:cs="Arial"/>
          <w:i/>
          <w:sz w:val="18"/>
          <w:lang w:eastAsia="zh-CN"/>
        </w:rPr>
        <w:t>PLMNs in which the UE is authorized to perform Model B Discoverer operation;</w:t>
      </w:r>
    </w:p>
    <w:p w:rsidR="005C00FB" w:rsidRPr="00C36644" w:rsidRDefault="005C00FB" w:rsidP="005C00FB">
      <w:pPr>
        <w:ind w:leftChars="300" w:left="600" w:firstLineChars="100" w:firstLine="180"/>
        <w:rPr>
          <w:rFonts w:ascii="Arial" w:hAnsi="Arial" w:cs="Arial"/>
          <w:i/>
          <w:sz w:val="18"/>
          <w:lang w:eastAsia="zh-CN"/>
        </w:rPr>
      </w:pPr>
      <w:r w:rsidRPr="00C36644">
        <w:rPr>
          <w:rFonts w:ascii="Arial" w:hAnsi="Arial" w:cs="Arial"/>
          <w:i/>
          <w:sz w:val="18"/>
          <w:lang w:eastAsia="zh-CN"/>
        </w:rPr>
        <w:t>-</w:t>
      </w:r>
      <w:r w:rsidRPr="00C36644">
        <w:rPr>
          <w:rFonts w:ascii="Arial" w:hAnsi="Arial" w:cs="Arial" w:hint="eastAsia"/>
          <w:i/>
          <w:sz w:val="18"/>
          <w:lang w:eastAsia="zh-CN"/>
        </w:rPr>
        <w:t xml:space="preserve"> </w:t>
      </w:r>
      <w:r w:rsidRPr="00C36644">
        <w:rPr>
          <w:rFonts w:ascii="Arial" w:hAnsi="Arial" w:cs="Arial"/>
          <w:i/>
          <w:sz w:val="18"/>
          <w:lang w:eastAsia="zh-CN"/>
        </w:rPr>
        <w:t xml:space="preserve">PLMNs in which the UE is authorized to perform Model B </w:t>
      </w:r>
      <w:proofErr w:type="spellStart"/>
      <w:r w:rsidRPr="00C36644">
        <w:rPr>
          <w:rFonts w:ascii="Arial" w:hAnsi="Arial" w:cs="Arial"/>
          <w:i/>
          <w:sz w:val="18"/>
          <w:lang w:eastAsia="zh-CN"/>
        </w:rPr>
        <w:t>Discoveree</w:t>
      </w:r>
      <w:proofErr w:type="spellEnd"/>
      <w:r w:rsidRPr="00C36644">
        <w:rPr>
          <w:rFonts w:ascii="Arial" w:hAnsi="Arial" w:cs="Arial"/>
          <w:i/>
          <w:sz w:val="18"/>
          <w:lang w:eastAsia="zh-CN"/>
        </w:rPr>
        <w:t xml:space="preserve"> operation;</w:t>
      </w:r>
    </w:p>
    <w:p w:rsidR="005C00FB" w:rsidRPr="00C36644" w:rsidRDefault="005C00FB" w:rsidP="005C00FB">
      <w:pPr>
        <w:ind w:leftChars="300" w:left="600"/>
        <w:rPr>
          <w:rFonts w:ascii="Arial" w:hAnsi="Arial" w:cs="Arial"/>
          <w:i/>
          <w:sz w:val="18"/>
          <w:lang w:eastAsia="zh-CN"/>
        </w:rPr>
      </w:pPr>
      <w:r w:rsidRPr="00C36644">
        <w:rPr>
          <w:rFonts w:ascii="Arial" w:hAnsi="Arial" w:cs="Arial"/>
          <w:i/>
          <w:sz w:val="18"/>
          <w:lang w:eastAsia="zh-CN"/>
        </w:rPr>
        <w:t>4)</w:t>
      </w:r>
      <w:r w:rsidRPr="00C36644">
        <w:rPr>
          <w:rFonts w:ascii="Arial" w:hAnsi="Arial" w:cs="Arial" w:hint="eastAsia"/>
          <w:i/>
          <w:sz w:val="18"/>
          <w:lang w:eastAsia="zh-CN"/>
        </w:rPr>
        <w:t xml:space="preserve"> </w:t>
      </w:r>
      <w:proofErr w:type="spellStart"/>
      <w:r w:rsidRPr="00C36644">
        <w:rPr>
          <w:rFonts w:ascii="Arial" w:hAnsi="Arial" w:cs="Arial"/>
          <w:i/>
          <w:sz w:val="18"/>
          <w:lang w:eastAsia="zh-CN"/>
        </w:rPr>
        <w:t>ProSe</w:t>
      </w:r>
      <w:proofErr w:type="spellEnd"/>
      <w:r w:rsidRPr="00C36644">
        <w:rPr>
          <w:rFonts w:ascii="Arial" w:hAnsi="Arial" w:cs="Arial"/>
          <w:i/>
          <w:sz w:val="18"/>
          <w:lang w:eastAsia="zh-CN"/>
        </w:rPr>
        <w:t xml:space="preserve"> Discovery UE ID configuration for Restricted Direct Discovery:</w:t>
      </w:r>
    </w:p>
    <w:p w:rsidR="005C00FB" w:rsidRDefault="005C00FB" w:rsidP="005C00FB">
      <w:pPr>
        <w:ind w:leftChars="300" w:left="600" w:firstLineChars="100" w:firstLine="180"/>
        <w:rPr>
          <w:rFonts w:ascii="Arial" w:hAnsi="Arial" w:cs="Arial"/>
          <w:i/>
          <w:lang w:eastAsia="zh-CN"/>
        </w:rPr>
      </w:pPr>
      <w:r w:rsidRPr="00C36644">
        <w:rPr>
          <w:rFonts w:ascii="Arial" w:hAnsi="Arial" w:cs="Arial"/>
          <w:i/>
          <w:sz w:val="18"/>
          <w:lang w:eastAsia="zh-CN"/>
        </w:rPr>
        <w:t>-</w:t>
      </w:r>
      <w:r w:rsidRPr="00C36644">
        <w:rPr>
          <w:rFonts w:ascii="Arial" w:hAnsi="Arial" w:cs="Arial" w:hint="eastAsia"/>
          <w:i/>
          <w:sz w:val="18"/>
          <w:lang w:eastAsia="zh-CN"/>
        </w:rPr>
        <w:t xml:space="preserve"> </w:t>
      </w:r>
      <w:proofErr w:type="spellStart"/>
      <w:r w:rsidRPr="00C36644">
        <w:rPr>
          <w:rFonts w:ascii="Arial" w:hAnsi="Arial" w:cs="Arial"/>
          <w:i/>
          <w:sz w:val="18"/>
          <w:lang w:eastAsia="zh-CN"/>
        </w:rPr>
        <w:t>ProSe</w:t>
      </w:r>
      <w:proofErr w:type="spellEnd"/>
      <w:r w:rsidRPr="00C36644">
        <w:rPr>
          <w:rFonts w:ascii="Arial" w:hAnsi="Arial" w:cs="Arial"/>
          <w:i/>
          <w:sz w:val="18"/>
          <w:lang w:eastAsia="zh-CN"/>
        </w:rPr>
        <w:t xml:space="preserve"> Discovery UE ID.</w:t>
      </w:r>
    </w:p>
    <w:p w:rsidR="005C00FB" w:rsidRPr="00C36644" w:rsidRDefault="005C00FB" w:rsidP="005C00FB">
      <w:pPr>
        <w:ind w:firstLine="600"/>
        <w:rPr>
          <w:rFonts w:ascii="Arial" w:hAnsi="Arial" w:cs="Arial"/>
          <w:i/>
          <w:lang w:eastAsia="zh-CN"/>
        </w:rPr>
      </w:pPr>
      <w:r w:rsidRPr="00C36644">
        <w:rPr>
          <w:rFonts w:ascii="Arial" w:hAnsi="Arial" w:cs="Arial" w:hint="eastAsia"/>
          <w:i/>
          <w:lang w:eastAsia="zh-CN"/>
        </w:rPr>
        <w:t>T</w:t>
      </w:r>
      <w:r w:rsidRPr="00C36644">
        <w:rPr>
          <w:rFonts w:ascii="Arial" w:hAnsi="Arial" w:cs="Arial"/>
          <w:i/>
          <w:lang w:eastAsia="zh-CN"/>
        </w:rPr>
        <w:t>hese configurations</w:t>
      </w:r>
      <w:r w:rsidRPr="00C36644">
        <w:rPr>
          <w:rFonts w:ascii="Arial" w:hAnsi="Arial" w:cs="Arial" w:hint="eastAsia"/>
          <w:i/>
          <w:lang w:eastAsia="zh-CN"/>
        </w:rPr>
        <w:t xml:space="preserve"> will be </w:t>
      </w:r>
      <w:r w:rsidRPr="00C36644">
        <w:rPr>
          <w:rFonts w:ascii="Arial" w:hAnsi="Arial" w:cs="Arial"/>
          <w:i/>
          <w:lang w:eastAsia="zh-CN"/>
        </w:rPr>
        <w:t>associated with validity timers</w:t>
      </w:r>
    </w:p>
    <w:p w:rsidR="005C00FB" w:rsidRDefault="005C00FB" w:rsidP="005C00FB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H</w:t>
      </w:r>
      <w:r>
        <w:rPr>
          <w:rFonts w:ascii="Arial" w:hAnsi="Arial" w:cs="Arial" w:hint="eastAsia"/>
          <w:lang w:eastAsia="zh-CN"/>
        </w:rPr>
        <w:t>owever, it is not clear yet whether the validity timer of the above configurations has the same time duration.</w:t>
      </w:r>
    </w:p>
    <w:p w:rsidR="005C00FB" w:rsidRDefault="005C00FB" w:rsidP="005C00FB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If every configuration item has its own timer duration and </w:t>
      </w:r>
      <w:r>
        <w:rPr>
          <w:rFonts w:ascii="Arial" w:hAnsi="Arial" w:cs="Arial"/>
          <w:lang w:eastAsia="zh-CN"/>
        </w:rPr>
        <w:t>different</w:t>
      </w:r>
      <w:r>
        <w:rPr>
          <w:rFonts w:ascii="Arial" w:hAnsi="Arial" w:cs="Arial" w:hint="eastAsia"/>
          <w:lang w:eastAsia="zh-CN"/>
        </w:rPr>
        <w:t xml:space="preserve"> from the others, UE will need to initiate service authorization procedures frequently as long as one of the configurations expires. </w:t>
      </w:r>
      <w:r>
        <w:rPr>
          <w:rFonts w:ascii="Arial" w:hAnsi="Arial" w:cs="Arial"/>
          <w:lang w:eastAsia="zh-CN"/>
        </w:rPr>
        <w:t>T</w:t>
      </w:r>
      <w:r>
        <w:rPr>
          <w:rFonts w:ascii="Arial" w:hAnsi="Arial" w:cs="Arial" w:hint="eastAsia"/>
          <w:lang w:eastAsia="zh-CN"/>
        </w:rPr>
        <w:t>his will impose lot of signalling interaction with network.</w:t>
      </w:r>
    </w:p>
    <w:p w:rsidR="005C00FB" w:rsidRPr="00A53525" w:rsidRDefault="005C00FB" w:rsidP="005C00FB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>
        <w:rPr>
          <w:rFonts w:ascii="Arial" w:hAnsi="Arial" w:cs="Arial" w:hint="eastAsia"/>
          <w:lang w:eastAsia="zh-CN"/>
        </w:rPr>
        <w:t xml:space="preserve">herefore, it is proposed that all the validity timers of the configurations shall have the same duration. </w:t>
      </w:r>
      <w:r>
        <w:rPr>
          <w:rFonts w:ascii="Arial" w:hAnsi="Arial" w:cs="Arial"/>
          <w:lang w:eastAsia="zh-CN"/>
        </w:rPr>
        <w:t>T</w:t>
      </w:r>
      <w:r>
        <w:rPr>
          <w:rFonts w:ascii="Arial" w:hAnsi="Arial" w:cs="Arial" w:hint="eastAsia"/>
          <w:lang w:eastAsia="zh-CN"/>
        </w:rPr>
        <w:t xml:space="preserve">his is to avoid UE has to </w:t>
      </w:r>
      <w:r>
        <w:rPr>
          <w:rFonts w:ascii="Arial" w:hAnsi="Arial" w:cs="Arial"/>
          <w:lang w:eastAsia="zh-CN"/>
        </w:rPr>
        <w:t>frequently</w:t>
      </w:r>
      <w:r>
        <w:rPr>
          <w:rFonts w:ascii="Arial" w:hAnsi="Arial" w:cs="Arial" w:hint="eastAsia"/>
          <w:lang w:eastAsia="zh-CN"/>
        </w:rPr>
        <w:t xml:space="preserve"> initiate service </w:t>
      </w:r>
      <w:r>
        <w:rPr>
          <w:rFonts w:ascii="Arial" w:hAnsi="Arial" w:cs="Arial"/>
          <w:lang w:eastAsia="zh-CN"/>
        </w:rPr>
        <w:t>authorization</w:t>
      </w:r>
      <w:r>
        <w:rPr>
          <w:rFonts w:ascii="Arial" w:hAnsi="Arial" w:cs="Arial" w:hint="eastAsia"/>
          <w:lang w:eastAsia="zh-CN"/>
        </w:rPr>
        <w:t xml:space="preserve"> to network for one configuration item after another.</w:t>
      </w:r>
    </w:p>
    <w:p w:rsidR="005C00FB" w:rsidRPr="00C36644" w:rsidRDefault="005C00FB" w:rsidP="005C00FB">
      <w:pPr>
        <w:rPr>
          <w:rFonts w:ascii="Arial" w:hAnsi="Arial" w:cs="Arial"/>
          <w:b/>
          <w:lang w:eastAsia="zh-CN"/>
        </w:rPr>
      </w:pPr>
      <w:r w:rsidRPr="00C36644">
        <w:rPr>
          <w:rFonts w:ascii="Arial" w:hAnsi="Arial" w:cs="Arial" w:hint="eastAsia"/>
          <w:b/>
          <w:lang w:eastAsia="zh-CN"/>
        </w:rPr>
        <w:t>Proposal 1: in rel-13, service authorization procedures shall be executed when the validity timers of the configurations expires.</w:t>
      </w:r>
    </w:p>
    <w:p w:rsidR="00ED3B3B" w:rsidRPr="00ED3B3B" w:rsidRDefault="005C00FB" w:rsidP="005C00FB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lang w:eastAsia="zh-CN"/>
        </w:rPr>
        <w:t>Proposal 2</w:t>
      </w:r>
      <w:r w:rsidRPr="005E28C5">
        <w:rPr>
          <w:rFonts w:ascii="Arial" w:hAnsi="Arial" w:cs="Arial" w:hint="eastAsia"/>
          <w:b/>
          <w:lang w:eastAsia="zh-CN"/>
        </w:rPr>
        <w:t>:</w:t>
      </w:r>
      <w:r w:rsidRPr="005E28C5">
        <w:rPr>
          <w:rFonts w:ascii="Arial" w:hAnsi="Arial" w:cs="Arial"/>
          <w:b/>
          <w:lang w:eastAsia="zh-CN"/>
        </w:rPr>
        <w:t xml:space="preserve"> configurations </w:t>
      </w:r>
      <w:r>
        <w:rPr>
          <w:rFonts w:ascii="Arial" w:hAnsi="Arial" w:cs="Arial" w:hint="eastAsia"/>
          <w:b/>
          <w:lang w:eastAsia="zh-CN"/>
        </w:rPr>
        <w:t>provisioned in the service authorization shall have same duration</w:t>
      </w:r>
      <w:r w:rsidRPr="005E28C5">
        <w:rPr>
          <w:rFonts w:ascii="Arial" w:hAnsi="Arial" w:cs="Arial"/>
          <w:b/>
          <w:lang w:eastAsia="zh-CN"/>
        </w:rPr>
        <w:t>.</w:t>
      </w:r>
    </w:p>
    <w:p w:rsidR="00053022" w:rsidRPr="00053022" w:rsidRDefault="00053022" w:rsidP="00C47D64">
      <w:pPr>
        <w:rPr>
          <w:rFonts w:ascii="Arial" w:hAnsi="Arial" w:cs="Arial"/>
          <w:lang w:eastAsia="zh-CN"/>
        </w:rPr>
      </w:pPr>
    </w:p>
    <w:p w:rsidR="00562EA1" w:rsidRDefault="00562EA1" w:rsidP="00DB4D79">
      <w:pPr>
        <w:pStyle w:val="2"/>
        <w:rPr>
          <w:lang w:eastAsia="zh-CN"/>
        </w:rPr>
      </w:pPr>
      <w:r w:rsidRPr="00DB4D79">
        <w:rPr>
          <w:rFonts w:hint="eastAsia"/>
          <w:lang w:eastAsia="zh-CN"/>
        </w:rPr>
        <w:t>Proposal</w:t>
      </w:r>
    </w:p>
    <w:p w:rsidR="005C00FB" w:rsidRDefault="005C00FB" w:rsidP="005C00FB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It is proposed to capture the following text into TR 23.713.</w:t>
      </w:r>
    </w:p>
    <w:p w:rsidR="005C00FB" w:rsidRPr="006302AB" w:rsidRDefault="005C00FB" w:rsidP="005C00FB">
      <w:pPr>
        <w:jc w:val="center"/>
        <w:rPr>
          <w:rFonts w:ascii="Arial" w:hAnsi="Arial" w:cs="Arial"/>
          <w:sz w:val="22"/>
          <w:lang w:eastAsia="zh-CN"/>
        </w:rPr>
      </w:pPr>
      <w:r w:rsidRPr="00EC1C2A">
        <w:rPr>
          <w:rFonts w:ascii="Arial" w:hAnsi="Arial" w:cs="Arial" w:hint="eastAsia"/>
          <w:sz w:val="22"/>
          <w:highlight w:val="yellow"/>
          <w:lang w:eastAsia="zh-CN"/>
        </w:rPr>
        <w:lastRenderedPageBreak/>
        <w:t xml:space="preserve">*********** Start of </w:t>
      </w:r>
      <w:r w:rsidRPr="00EC1C2A">
        <w:rPr>
          <w:rFonts w:ascii="Arial" w:hAnsi="Arial" w:cs="Arial"/>
          <w:sz w:val="22"/>
          <w:highlight w:val="yellow"/>
          <w:lang w:eastAsia="zh-CN"/>
        </w:rPr>
        <w:t>C</w:t>
      </w:r>
      <w:r w:rsidRPr="00EC1C2A">
        <w:rPr>
          <w:rFonts w:ascii="Arial" w:hAnsi="Arial" w:cs="Arial" w:hint="eastAsia"/>
          <w:sz w:val="22"/>
          <w:highlight w:val="yellow"/>
          <w:lang w:eastAsia="zh-CN"/>
        </w:rPr>
        <w:t>hange *************</w:t>
      </w:r>
    </w:p>
    <w:p w:rsidR="005C00FB" w:rsidRDefault="005C00FB" w:rsidP="005C00FB">
      <w:pPr>
        <w:pStyle w:val="2"/>
      </w:pPr>
      <w:bookmarkStart w:id="4" w:name="_Toc410819516"/>
      <w:r>
        <w:t>5.5</w:t>
      </w:r>
      <w:r>
        <w:tab/>
        <w:t xml:space="preserve">Enhancement to the </w:t>
      </w:r>
      <w:proofErr w:type="spellStart"/>
      <w:r>
        <w:t>ProSe</w:t>
      </w:r>
      <w:proofErr w:type="spellEnd"/>
      <w:r>
        <w:t xml:space="preserve"> service authorization and provisioning</w:t>
      </w:r>
      <w:bookmarkEnd w:id="4"/>
      <w:r>
        <w:t xml:space="preserve"> </w:t>
      </w:r>
    </w:p>
    <w:p w:rsidR="005C00FB" w:rsidRDefault="005C00FB" w:rsidP="005C00FB">
      <w:pPr>
        <w:pStyle w:val="3"/>
      </w:pPr>
      <w:bookmarkStart w:id="5" w:name="_Toc410819517"/>
      <w:r>
        <w:t xml:space="preserve">5.5.1 </w:t>
      </w:r>
      <w:r>
        <w:tab/>
        <w:t>General</w:t>
      </w:r>
      <w:bookmarkEnd w:id="5"/>
    </w:p>
    <w:p w:rsidR="005C00FB" w:rsidRDefault="005C00FB" w:rsidP="005C00FB">
      <w:r>
        <w:t xml:space="preserve">Based on the current agreed solutions, the existing procedures defined in clause 5.2 of TS 23.303 [3] are sufficient to support one-to-one </w:t>
      </w:r>
      <w:proofErr w:type="spellStart"/>
      <w:r>
        <w:t>ProSe</w:t>
      </w:r>
      <w:proofErr w:type="spellEnd"/>
      <w:r>
        <w:t xml:space="preserve"> Direct Communication and Restricted </w:t>
      </w:r>
      <w:proofErr w:type="spellStart"/>
      <w:r>
        <w:t>ProSe</w:t>
      </w:r>
      <w:proofErr w:type="spellEnd"/>
      <w:r>
        <w:t xml:space="preserve"> Direct Discovery. </w:t>
      </w:r>
    </w:p>
    <w:p w:rsidR="005C00FB" w:rsidRDefault="005C00FB" w:rsidP="005C00FB">
      <w:r>
        <w:t>However, it is expected that the service authorization and provisioning information would require some enhancement to support the information required.</w:t>
      </w:r>
    </w:p>
    <w:p w:rsidR="005C00FB" w:rsidRDefault="005C00FB" w:rsidP="005C00FB">
      <w:pPr>
        <w:pStyle w:val="3"/>
      </w:pPr>
      <w:bookmarkStart w:id="6" w:name="_Toc410819518"/>
      <w:r w:rsidRPr="00C174AF">
        <w:t>5.</w:t>
      </w:r>
      <w:r>
        <w:t>5</w:t>
      </w:r>
      <w:r w:rsidRPr="00C174AF">
        <w:t>.</w:t>
      </w:r>
      <w:r>
        <w:t>2</w:t>
      </w:r>
      <w:r w:rsidRPr="00C174AF">
        <w:tab/>
        <w:t xml:space="preserve">Enhancements required for </w:t>
      </w:r>
      <w:proofErr w:type="spellStart"/>
      <w:r w:rsidRPr="00C174AF">
        <w:t>ProSe</w:t>
      </w:r>
      <w:proofErr w:type="spellEnd"/>
      <w:r>
        <w:t xml:space="preserve"> Restricted</w:t>
      </w:r>
      <w:r w:rsidRPr="00C174AF">
        <w:t xml:space="preserve"> Direct </w:t>
      </w:r>
      <w:r>
        <w:t>Discovery</w:t>
      </w:r>
      <w:bookmarkEnd w:id="6"/>
    </w:p>
    <w:p w:rsidR="005C00FB" w:rsidRPr="003C0087" w:rsidRDefault="005C00FB" w:rsidP="005C00FB">
      <w:r>
        <w:t xml:space="preserve">The following new configurations need to be provisioned for </w:t>
      </w:r>
      <w:r w:rsidRPr="003C0087">
        <w:rPr>
          <w:noProof/>
        </w:rPr>
        <w:t>ProSe</w:t>
      </w:r>
      <w:r w:rsidRPr="003C0087">
        <w:t xml:space="preserve"> </w:t>
      </w:r>
      <w:r>
        <w:t xml:space="preserve">Restricted </w:t>
      </w:r>
      <w:r w:rsidRPr="003C0087">
        <w:t>Direct Discovery authorisation:</w:t>
      </w:r>
    </w:p>
    <w:p w:rsidR="005C00FB" w:rsidRPr="003C0087" w:rsidRDefault="005C00FB" w:rsidP="005C00FB">
      <w:pPr>
        <w:pStyle w:val="B1"/>
        <w:outlineLvl w:val="0"/>
      </w:pPr>
      <w:r w:rsidRPr="003C0087">
        <w:t>1)</w:t>
      </w:r>
      <w:r w:rsidRPr="003C0087">
        <w:tab/>
      </w:r>
      <w:r w:rsidRPr="003C0087">
        <w:rPr>
          <w:noProof/>
        </w:rPr>
        <w:t>ProSe</w:t>
      </w:r>
      <w:r w:rsidRPr="003C0087">
        <w:t xml:space="preserve"> </w:t>
      </w:r>
      <w:r>
        <w:t>Restricted</w:t>
      </w:r>
      <w:r w:rsidRPr="003C0087">
        <w:t xml:space="preserve"> Direct Discovery monitoring authorisation policy:</w:t>
      </w:r>
    </w:p>
    <w:p w:rsidR="005C00FB" w:rsidRDefault="005C00FB" w:rsidP="005C00FB">
      <w:pPr>
        <w:pStyle w:val="B2"/>
      </w:pPr>
      <w:r w:rsidRPr="003C0087">
        <w:t>-</w:t>
      </w:r>
      <w:r w:rsidRPr="003C0087">
        <w:tab/>
        <w:t xml:space="preserve">PLMNs in which the UE is authorised to perform </w:t>
      </w:r>
      <w:r w:rsidRPr="003C0087">
        <w:rPr>
          <w:noProof/>
        </w:rPr>
        <w:t>ProSe</w:t>
      </w:r>
      <w:r w:rsidRPr="003C0087">
        <w:t xml:space="preserve"> </w:t>
      </w:r>
      <w:r>
        <w:t xml:space="preserve">Restricted </w:t>
      </w:r>
      <w:r w:rsidRPr="003C0087">
        <w:t>Direct Discovery monitoring</w:t>
      </w:r>
      <w:r>
        <w:t>.</w:t>
      </w:r>
    </w:p>
    <w:p w:rsidR="005C00FB" w:rsidRPr="003C0087" w:rsidRDefault="005C00FB" w:rsidP="005C00FB">
      <w:pPr>
        <w:pStyle w:val="B1"/>
        <w:outlineLvl w:val="0"/>
      </w:pPr>
      <w:r w:rsidRPr="003C0087">
        <w:t>2)</w:t>
      </w:r>
      <w:r w:rsidRPr="003C0087">
        <w:tab/>
      </w:r>
      <w:r w:rsidRPr="003C0087">
        <w:rPr>
          <w:noProof/>
        </w:rPr>
        <w:t>ProSe</w:t>
      </w:r>
      <w:r w:rsidRPr="003C0087">
        <w:t xml:space="preserve"> </w:t>
      </w:r>
      <w:r>
        <w:t>Restricted</w:t>
      </w:r>
      <w:r w:rsidRPr="003C0087">
        <w:t xml:space="preserve"> Direct Discovery announcing authorisation policy:</w:t>
      </w:r>
    </w:p>
    <w:p w:rsidR="005C00FB" w:rsidRDefault="005C00FB" w:rsidP="005C00FB">
      <w:pPr>
        <w:pStyle w:val="B2"/>
      </w:pPr>
      <w:r>
        <w:t>-</w:t>
      </w:r>
      <w:r>
        <w:tab/>
        <w:t>PLMNs in which the UE is authorized to perform Restricted Direct Discovery announcing.</w:t>
      </w:r>
    </w:p>
    <w:p w:rsidR="005C00FB" w:rsidRDefault="005C00FB" w:rsidP="005C00FB">
      <w:pPr>
        <w:pStyle w:val="B2"/>
      </w:pPr>
      <w:r w:rsidRPr="003C0087">
        <w:t>-</w:t>
      </w:r>
      <w:r w:rsidRPr="003C0087">
        <w:tab/>
        <w:t>Authorised discovery range for announcing per PLMN.</w:t>
      </w:r>
    </w:p>
    <w:p w:rsidR="005C00FB" w:rsidRDefault="005C00FB" w:rsidP="005C00FB">
      <w:pPr>
        <w:pStyle w:val="B1"/>
        <w:outlineLvl w:val="0"/>
      </w:pPr>
      <w:r>
        <w:t>3)</w:t>
      </w:r>
      <w:r>
        <w:tab/>
      </w:r>
      <w:proofErr w:type="spellStart"/>
      <w:r>
        <w:t>ProSe</w:t>
      </w:r>
      <w:proofErr w:type="spellEnd"/>
      <w:r>
        <w:t xml:space="preserve"> Restricted Direct Discovery Model B authorization policy:</w:t>
      </w:r>
    </w:p>
    <w:p w:rsidR="005C00FB" w:rsidRDefault="005C00FB" w:rsidP="005C00FB">
      <w:pPr>
        <w:pStyle w:val="B2"/>
      </w:pPr>
      <w:r>
        <w:t>-</w:t>
      </w:r>
      <w:r>
        <w:tab/>
        <w:t>PLMNs in which the UE is authorized to perform Model B Discoverer operation;</w:t>
      </w:r>
    </w:p>
    <w:p w:rsidR="005C00FB" w:rsidRDefault="005C00FB" w:rsidP="005C00FB">
      <w:pPr>
        <w:pStyle w:val="B2"/>
      </w:pPr>
      <w:r>
        <w:t>-</w:t>
      </w:r>
      <w:r>
        <w:tab/>
        <w:t xml:space="preserve">PLMNs in which the UE is authorized to perform Model B </w:t>
      </w:r>
      <w:proofErr w:type="spellStart"/>
      <w:r>
        <w:t>Discoveree</w:t>
      </w:r>
      <w:proofErr w:type="spellEnd"/>
      <w:r>
        <w:t xml:space="preserve"> operation;</w:t>
      </w:r>
    </w:p>
    <w:p w:rsidR="005C00FB" w:rsidRDefault="005C00FB" w:rsidP="005C00FB">
      <w:pPr>
        <w:pStyle w:val="B1"/>
        <w:outlineLvl w:val="0"/>
      </w:pPr>
      <w:r>
        <w:t>4)</w:t>
      </w:r>
      <w:r>
        <w:tab/>
      </w:r>
      <w:proofErr w:type="spellStart"/>
      <w:r w:rsidRPr="00F63F38">
        <w:t>ProSe</w:t>
      </w:r>
      <w:proofErr w:type="spellEnd"/>
      <w:r w:rsidRPr="00F63F38">
        <w:t xml:space="preserve"> Discovery UE ID configuration </w:t>
      </w:r>
      <w:r>
        <w:t>for Restricted Direct Discovery:</w:t>
      </w:r>
    </w:p>
    <w:p w:rsidR="005C00FB" w:rsidRPr="003C0087" w:rsidRDefault="005C00FB" w:rsidP="005C00FB">
      <w:pPr>
        <w:pStyle w:val="B2"/>
      </w:pPr>
      <w:r>
        <w:t>-</w:t>
      </w:r>
      <w:r>
        <w:tab/>
      </w:r>
      <w:proofErr w:type="spellStart"/>
      <w:r>
        <w:t>ProSe</w:t>
      </w:r>
      <w:proofErr w:type="spellEnd"/>
      <w:r>
        <w:t xml:space="preserve"> Discovery UE ID.</w:t>
      </w:r>
    </w:p>
    <w:p w:rsidR="00D24A2C" w:rsidRDefault="005C00FB" w:rsidP="005C00FB">
      <w:pPr>
        <w:rPr>
          <w:ins w:id="7" w:author="xiaxu" w:date="2015-05-19T10:15:00Z"/>
          <w:lang w:eastAsia="zh-CN"/>
        </w:rPr>
      </w:pPr>
      <w:r>
        <w:t>These configurations will be associated with validity timers</w:t>
      </w:r>
      <w:ins w:id="8" w:author="xiaxu" w:date="2015-05-19T10:15:00Z">
        <w:r w:rsidR="00D24A2C">
          <w:rPr>
            <w:rFonts w:hint="eastAsia"/>
            <w:lang w:eastAsia="zh-CN"/>
          </w:rPr>
          <w:t xml:space="preserve"> of the same duration</w:t>
        </w:r>
        <w:r w:rsidR="00D24A2C">
          <w:t>.</w:t>
        </w:r>
        <w:r w:rsidR="00D24A2C" w:rsidDel="00D24A2C">
          <w:rPr>
            <w:rFonts w:hint="eastAsia"/>
            <w:lang w:eastAsia="zh-CN"/>
          </w:rPr>
          <w:t xml:space="preserve"> </w:t>
        </w:r>
      </w:ins>
    </w:p>
    <w:p w:rsidR="00D24A2C" w:rsidRDefault="00D24A2C" w:rsidP="00D24A2C">
      <w:pPr>
        <w:rPr>
          <w:ins w:id="9" w:author="xiaxu" w:date="2015-05-19T10:15:00Z"/>
          <w:lang w:eastAsia="zh-CN"/>
        </w:rPr>
      </w:pPr>
      <w:ins w:id="10" w:author="xiaxu" w:date="2015-05-19T10:15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</w:t>
        </w:r>
      </w:ins>
      <w:ins w:id="11" w:author="xiaxu" w:date="2015-05-19T10:16:00Z">
        <w:r>
          <w:rPr>
            <w:rFonts w:hint="eastAsia"/>
            <w:lang w:eastAsia="zh-CN"/>
          </w:rPr>
          <w:t>R</w:t>
        </w:r>
      </w:ins>
      <w:ins w:id="12" w:author="xiaxu" w:date="2015-05-19T10:15:00Z">
        <w:r w:rsidRPr="0063524D">
          <w:rPr>
            <w:lang w:eastAsia="zh-CN"/>
          </w:rPr>
          <w:t xml:space="preserve">el-13, service authorization procedures shall be executed when the validity </w:t>
        </w:r>
      </w:ins>
      <w:ins w:id="13" w:author="xiaxu" w:date="2015-05-19T10:16:00Z">
        <w:r>
          <w:rPr>
            <w:rFonts w:hint="eastAsia"/>
            <w:lang w:eastAsia="zh-CN"/>
          </w:rPr>
          <w:t>timers</w:t>
        </w:r>
      </w:ins>
      <w:ins w:id="14" w:author="xiaxu" w:date="2015-05-19T10:15:00Z">
        <w:r>
          <w:rPr>
            <w:lang w:eastAsia="zh-CN"/>
          </w:rPr>
          <w:t xml:space="preserve"> of the configurations expire</w:t>
        </w:r>
      </w:ins>
      <w:ins w:id="15" w:author="xiaxu" w:date="2015-05-19T10:16:00Z">
        <w:r>
          <w:rPr>
            <w:rFonts w:hint="eastAsia"/>
            <w:lang w:eastAsia="zh-CN"/>
          </w:rPr>
          <w:t>d</w:t>
        </w:r>
      </w:ins>
      <w:ins w:id="16" w:author="xiaxu" w:date="2015-05-19T10:15:00Z">
        <w:r w:rsidRPr="0063524D">
          <w:rPr>
            <w:lang w:eastAsia="zh-CN"/>
          </w:rPr>
          <w:t>.</w:t>
        </w:r>
      </w:ins>
    </w:p>
    <w:p w:rsidR="00BB2C29" w:rsidRPr="005C00FB" w:rsidRDefault="005C00FB" w:rsidP="005C00FB">
      <w:pPr>
        <w:jc w:val="center"/>
        <w:rPr>
          <w:rFonts w:ascii="Arial" w:hAnsi="Arial" w:cs="Arial"/>
          <w:sz w:val="22"/>
          <w:lang w:eastAsia="zh-CN"/>
        </w:rPr>
      </w:pPr>
      <w:r w:rsidRPr="00EC1C2A">
        <w:rPr>
          <w:rFonts w:ascii="Arial" w:hAnsi="Arial" w:cs="Arial" w:hint="eastAsia"/>
          <w:sz w:val="22"/>
          <w:highlight w:val="yellow"/>
          <w:lang w:eastAsia="zh-CN"/>
        </w:rPr>
        <w:t xml:space="preserve">*********** </w:t>
      </w:r>
      <w:r>
        <w:rPr>
          <w:rFonts w:ascii="Arial" w:hAnsi="Arial" w:cs="Arial" w:hint="eastAsia"/>
          <w:sz w:val="22"/>
          <w:highlight w:val="yellow"/>
          <w:lang w:eastAsia="zh-CN"/>
        </w:rPr>
        <w:t>End</w:t>
      </w:r>
      <w:r w:rsidRPr="00EC1C2A">
        <w:rPr>
          <w:rFonts w:ascii="Arial" w:hAnsi="Arial" w:cs="Arial" w:hint="eastAsia"/>
          <w:sz w:val="22"/>
          <w:highlight w:val="yellow"/>
          <w:lang w:eastAsia="zh-CN"/>
        </w:rPr>
        <w:t xml:space="preserve"> of </w:t>
      </w:r>
      <w:r w:rsidRPr="00EC1C2A">
        <w:rPr>
          <w:rFonts w:ascii="Arial" w:hAnsi="Arial" w:cs="Arial"/>
          <w:sz w:val="22"/>
          <w:highlight w:val="yellow"/>
          <w:lang w:eastAsia="zh-CN"/>
        </w:rPr>
        <w:t>C</w:t>
      </w:r>
      <w:r w:rsidRPr="00EC1C2A">
        <w:rPr>
          <w:rFonts w:ascii="Arial" w:hAnsi="Arial" w:cs="Arial" w:hint="eastAsia"/>
          <w:sz w:val="22"/>
          <w:highlight w:val="yellow"/>
          <w:lang w:eastAsia="zh-CN"/>
        </w:rPr>
        <w:t>hange *************</w:t>
      </w:r>
    </w:p>
    <w:sectPr w:rsidR="00BB2C29" w:rsidRPr="005C00FB" w:rsidSect="008142A8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11CD" w:rsidRDefault="00C111CD">
      <w:r>
        <w:separator/>
      </w:r>
    </w:p>
    <w:p w:rsidR="00C111CD" w:rsidRDefault="00C111CD"/>
  </w:endnote>
  <w:endnote w:type="continuationSeparator" w:id="0">
    <w:p w:rsidR="00C111CD" w:rsidRDefault="00C111CD">
      <w:r>
        <w:continuationSeparator/>
      </w:r>
    </w:p>
    <w:p w:rsidR="00C111CD" w:rsidRDefault="00C111C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11CD" w:rsidRDefault="00C111CD">
      <w:r>
        <w:separator/>
      </w:r>
    </w:p>
    <w:p w:rsidR="00C111CD" w:rsidRDefault="00C111CD"/>
  </w:footnote>
  <w:footnote w:type="continuationSeparator" w:id="0">
    <w:p w:rsidR="00C111CD" w:rsidRDefault="00C111CD">
      <w:r>
        <w:continuationSeparator/>
      </w:r>
    </w:p>
    <w:p w:rsidR="00C111CD" w:rsidRDefault="00C111C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8142A8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8142A8">
      <w:rPr>
        <w:rFonts w:ascii="Arial" w:hAnsi="Arial" w:cs="Arial"/>
        <w:b/>
        <w:bCs/>
        <w:sz w:val="18"/>
      </w:rPr>
      <w:fldChar w:fldCharType="separate"/>
    </w:r>
    <w:r w:rsidR="004948B5">
      <w:rPr>
        <w:rFonts w:ascii="Arial" w:hAnsi="Arial" w:cs="Arial"/>
        <w:b/>
        <w:bCs/>
        <w:noProof/>
        <w:sz w:val="18"/>
      </w:rPr>
      <w:t>1</w:t>
    </w:r>
    <w:r w:rsidR="008142A8"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>
    <w:nsid w:val="676F5879"/>
    <w:multiLevelType w:val="hybridMultilevel"/>
    <w:tmpl w:val="56D0FB04"/>
    <w:lvl w:ilvl="0" w:tplc="A7223CB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2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4"/>
  </w:num>
  <w:num w:numId="13">
    <w:abstractNumId w:val="21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222BA"/>
    <w:rsid w:val="00053022"/>
    <w:rsid w:val="00077D47"/>
    <w:rsid w:val="000850FC"/>
    <w:rsid w:val="000D5E33"/>
    <w:rsid w:val="00216BE9"/>
    <w:rsid w:val="00287EF5"/>
    <w:rsid w:val="002D0297"/>
    <w:rsid w:val="003553E9"/>
    <w:rsid w:val="00393D0A"/>
    <w:rsid w:val="003E4830"/>
    <w:rsid w:val="003F12D4"/>
    <w:rsid w:val="00440983"/>
    <w:rsid w:val="00474B2E"/>
    <w:rsid w:val="004948B5"/>
    <w:rsid w:val="004A2E8B"/>
    <w:rsid w:val="004C34C8"/>
    <w:rsid w:val="005069E7"/>
    <w:rsid w:val="005326B5"/>
    <w:rsid w:val="005509C5"/>
    <w:rsid w:val="00562EA1"/>
    <w:rsid w:val="00566172"/>
    <w:rsid w:val="00594217"/>
    <w:rsid w:val="005C00FB"/>
    <w:rsid w:val="005E44C2"/>
    <w:rsid w:val="005F02D0"/>
    <w:rsid w:val="006612B2"/>
    <w:rsid w:val="006868ED"/>
    <w:rsid w:val="00692A03"/>
    <w:rsid w:val="0073482C"/>
    <w:rsid w:val="008142A8"/>
    <w:rsid w:val="0089151A"/>
    <w:rsid w:val="00896618"/>
    <w:rsid w:val="00986D5E"/>
    <w:rsid w:val="009D3C56"/>
    <w:rsid w:val="00A41677"/>
    <w:rsid w:val="00A51EE2"/>
    <w:rsid w:val="00AB160A"/>
    <w:rsid w:val="00BB2C29"/>
    <w:rsid w:val="00BC62BF"/>
    <w:rsid w:val="00BF5CC5"/>
    <w:rsid w:val="00C111CD"/>
    <w:rsid w:val="00C47B70"/>
    <w:rsid w:val="00C47D64"/>
    <w:rsid w:val="00C62E15"/>
    <w:rsid w:val="00C86E8A"/>
    <w:rsid w:val="00CC5766"/>
    <w:rsid w:val="00D00409"/>
    <w:rsid w:val="00D24A2C"/>
    <w:rsid w:val="00D31BDD"/>
    <w:rsid w:val="00DB4D79"/>
    <w:rsid w:val="00DD06C6"/>
    <w:rsid w:val="00DD7403"/>
    <w:rsid w:val="00DF7FB6"/>
    <w:rsid w:val="00EA1707"/>
    <w:rsid w:val="00ED3B3B"/>
    <w:rsid w:val="00EE3B2E"/>
    <w:rsid w:val="00F9126D"/>
    <w:rsid w:val="00FB1EC5"/>
    <w:rsid w:val="00FF6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42A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8142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8142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142A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142A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142A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142A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8142A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8142A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142A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142A8"/>
    <w:pPr>
      <w:ind w:left="1985" w:hanging="1985"/>
      <w:outlineLvl w:val="9"/>
    </w:pPr>
    <w:rPr>
      <w:b/>
    </w:rPr>
  </w:style>
  <w:style w:type="paragraph" w:customStyle="1" w:styleId="ZA">
    <w:name w:val="ZA"/>
    <w:rsid w:val="008142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8142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8142A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8142A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8142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8142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8142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8142A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8142A8"/>
    <w:pPr>
      <w:ind w:left="1134" w:hanging="1134"/>
    </w:pPr>
  </w:style>
  <w:style w:type="paragraph" w:styleId="40">
    <w:name w:val="toc 4"/>
    <w:basedOn w:val="30"/>
    <w:semiHidden/>
    <w:rsid w:val="008142A8"/>
    <w:pPr>
      <w:ind w:left="1418" w:hanging="1418"/>
    </w:pPr>
  </w:style>
  <w:style w:type="paragraph" w:styleId="50">
    <w:name w:val="toc 5"/>
    <w:basedOn w:val="40"/>
    <w:semiHidden/>
    <w:rsid w:val="008142A8"/>
    <w:pPr>
      <w:ind w:left="1701" w:hanging="1701"/>
    </w:pPr>
  </w:style>
  <w:style w:type="paragraph" w:styleId="60">
    <w:name w:val="toc 6"/>
    <w:basedOn w:val="50"/>
    <w:next w:val="a"/>
    <w:semiHidden/>
    <w:rsid w:val="008142A8"/>
    <w:pPr>
      <w:ind w:left="1985" w:hanging="1985"/>
    </w:pPr>
  </w:style>
  <w:style w:type="paragraph" w:styleId="70">
    <w:name w:val="toc 7"/>
    <w:basedOn w:val="60"/>
    <w:next w:val="a"/>
    <w:semiHidden/>
    <w:rsid w:val="008142A8"/>
    <w:pPr>
      <w:ind w:left="2268" w:hanging="2268"/>
    </w:pPr>
  </w:style>
  <w:style w:type="paragraph" w:styleId="80">
    <w:name w:val="toc 8"/>
    <w:basedOn w:val="10"/>
    <w:semiHidden/>
    <w:rsid w:val="008142A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8142A8"/>
    <w:pPr>
      <w:ind w:left="1418" w:hanging="1418"/>
    </w:pPr>
  </w:style>
  <w:style w:type="paragraph" w:customStyle="1" w:styleId="TT">
    <w:name w:val="TT"/>
    <w:basedOn w:val="1"/>
    <w:next w:val="a"/>
    <w:rsid w:val="008142A8"/>
    <w:pPr>
      <w:outlineLvl w:val="9"/>
    </w:pPr>
  </w:style>
  <w:style w:type="paragraph" w:customStyle="1" w:styleId="TAH">
    <w:name w:val="TAH"/>
    <w:basedOn w:val="TAC"/>
    <w:rsid w:val="008142A8"/>
    <w:rPr>
      <w:b/>
    </w:rPr>
  </w:style>
  <w:style w:type="paragraph" w:customStyle="1" w:styleId="TAC">
    <w:name w:val="TAC"/>
    <w:basedOn w:val="TAL"/>
    <w:rsid w:val="008142A8"/>
    <w:pPr>
      <w:jc w:val="center"/>
    </w:pPr>
  </w:style>
  <w:style w:type="paragraph" w:customStyle="1" w:styleId="TAL">
    <w:name w:val="TAL"/>
    <w:basedOn w:val="a"/>
    <w:rsid w:val="008142A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8142A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rsid w:val="008142A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8142A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8142A8"/>
    <w:rPr>
      <w:rFonts w:eastAsia="Times New Roman"/>
      <w:b/>
      <w:lang w:eastAsia="en-US"/>
    </w:rPr>
  </w:style>
  <w:style w:type="paragraph" w:customStyle="1" w:styleId="EX">
    <w:name w:val="EX"/>
    <w:basedOn w:val="a"/>
    <w:rsid w:val="008142A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8142A8"/>
    <w:pPr>
      <w:spacing w:after="0"/>
    </w:pPr>
    <w:rPr>
      <w:rFonts w:eastAsia="Times New Roman"/>
    </w:rPr>
  </w:style>
  <w:style w:type="paragraph" w:customStyle="1" w:styleId="LD">
    <w:name w:val="LD"/>
    <w:rsid w:val="008142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8142A8"/>
    <w:pPr>
      <w:spacing w:after="0"/>
    </w:pPr>
  </w:style>
  <w:style w:type="paragraph" w:customStyle="1" w:styleId="EW">
    <w:name w:val="EW"/>
    <w:basedOn w:val="EX"/>
    <w:rsid w:val="008142A8"/>
    <w:pPr>
      <w:spacing w:after="0"/>
    </w:pPr>
  </w:style>
  <w:style w:type="paragraph" w:customStyle="1" w:styleId="B2">
    <w:name w:val="B2"/>
    <w:basedOn w:val="a"/>
    <w:rsid w:val="008142A8"/>
    <w:pPr>
      <w:ind w:left="851" w:hanging="284"/>
    </w:pPr>
  </w:style>
  <w:style w:type="paragraph" w:customStyle="1" w:styleId="B1">
    <w:name w:val="B1"/>
    <w:basedOn w:val="a"/>
    <w:link w:val="B1Char"/>
    <w:rsid w:val="008142A8"/>
    <w:pPr>
      <w:ind w:left="568" w:hanging="284"/>
    </w:pPr>
  </w:style>
  <w:style w:type="paragraph" w:customStyle="1" w:styleId="B3">
    <w:name w:val="B3"/>
    <w:basedOn w:val="a"/>
    <w:rsid w:val="008142A8"/>
    <w:pPr>
      <w:ind w:left="1135" w:hanging="284"/>
    </w:pPr>
  </w:style>
  <w:style w:type="paragraph" w:customStyle="1" w:styleId="B4">
    <w:name w:val="B4"/>
    <w:basedOn w:val="a"/>
    <w:rsid w:val="008142A8"/>
    <w:pPr>
      <w:ind w:left="1418" w:hanging="284"/>
    </w:pPr>
  </w:style>
  <w:style w:type="paragraph" w:customStyle="1" w:styleId="B5">
    <w:name w:val="B5"/>
    <w:basedOn w:val="a"/>
    <w:rsid w:val="008142A8"/>
    <w:pPr>
      <w:ind w:left="1702" w:hanging="284"/>
    </w:pPr>
  </w:style>
  <w:style w:type="paragraph" w:customStyle="1" w:styleId="EQ">
    <w:name w:val="EQ"/>
    <w:basedOn w:val="a"/>
    <w:next w:val="a"/>
    <w:rsid w:val="008142A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rsid w:val="008142A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8142A8"/>
    <w:pPr>
      <w:keepNext w:val="0"/>
      <w:spacing w:before="0" w:after="240"/>
    </w:pPr>
  </w:style>
  <w:style w:type="paragraph" w:customStyle="1" w:styleId="NF">
    <w:name w:val="NF"/>
    <w:basedOn w:val="NO"/>
    <w:rsid w:val="008142A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142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8142A8"/>
    <w:pPr>
      <w:jc w:val="right"/>
    </w:pPr>
  </w:style>
  <w:style w:type="paragraph" w:customStyle="1" w:styleId="TAN">
    <w:name w:val="TAN"/>
    <w:basedOn w:val="TAL"/>
    <w:rsid w:val="008142A8"/>
    <w:pPr>
      <w:ind w:left="851" w:hanging="851"/>
    </w:pPr>
  </w:style>
  <w:style w:type="character" w:customStyle="1" w:styleId="ZGSM">
    <w:name w:val="ZGSM"/>
    <w:rsid w:val="008142A8"/>
  </w:style>
  <w:style w:type="paragraph" w:customStyle="1" w:styleId="AP">
    <w:name w:val="AP"/>
    <w:basedOn w:val="a"/>
    <w:rsid w:val="008142A8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sid w:val="008142A8"/>
    <w:rPr>
      <w:color w:val="FF0000"/>
    </w:rPr>
  </w:style>
  <w:style w:type="paragraph" w:customStyle="1" w:styleId="ZD">
    <w:name w:val="ZD"/>
    <w:rsid w:val="008142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8142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8142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8142A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142A8"/>
    <w:pPr>
      <w:framePr w:wrap="notBeside" w:y="16161"/>
    </w:pPr>
  </w:style>
  <w:style w:type="paragraph" w:styleId="a3">
    <w:name w:val="footer"/>
    <w:basedOn w:val="a"/>
    <w:rsid w:val="008142A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8142A8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4"/>
    <w:rsid w:val="008142A8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5C00FB"/>
    <w:rPr>
      <w:color w:val="000000"/>
      <w:lang w:val="en-GB" w:eastAsia="ja-JP"/>
    </w:rPr>
  </w:style>
  <w:style w:type="paragraph" w:styleId="a5">
    <w:name w:val="Document Map"/>
    <w:basedOn w:val="a"/>
    <w:link w:val="Char0"/>
    <w:rsid w:val="00566172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5"/>
    <w:rsid w:val="00566172"/>
    <w:rPr>
      <w:rFonts w:ascii="宋体"/>
      <w:color w:val="000000"/>
      <w:sz w:val="18"/>
      <w:szCs w:val="18"/>
      <w:lang w:val="en-GB" w:eastAsia="ja-JP"/>
    </w:rPr>
  </w:style>
  <w:style w:type="paragraph" w:styleId="a6">
    <w:name w:val="Balloon Text"/>
    <w:basedOn w:val="a"/>
    <w:link w:val="Char1"/>
    <w:rsid w:val="00566172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rsid w:val="00566172"/>
    <w:rPr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Huawei</cp:lastModifiedBy>
  <cp:revision>3</cp:revision>
  <cp:lastPrinted>2003-09-26T03:29:00Z</cp:lastPrinted>
  <dcterms:created xsi:type="dcterms:W3CDTF">2015-05-19T02:17:00Z</dcterms:created>
  <dcterms:modified xsi:type="dcterms:W3CDTF">2015-05-19T12:50:00Z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1431999549</vt:lpwstr>
  </property>
</Properties>
</file>